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4503A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4503AD">
        <w:rPr>
          <w:b/>
          <w:noProof/>
          <w:sz w:val="24"/>
        </w:rPr>
        <w:t>2</w:t>
      </w:r>
      <w:r w:rsidR="00C12EE2">
        <w:rPr>
          <w:b/>
          <w:noProof/>
          <w:sz w:val="24"/>
        </w:rPr>
        <w:t>081</w:t>
      </w:r>
    </w:p>
    <w:p w:rsidR="008F68B0" w:rsidRDefault="00B31F27" w:rsidP="00405220">
      <w:pPr>
        <w:pStyle w:val="CRCoverPage"/>
        <w:outlineLvl w:val="0"/>
        <w:rPr>
          <w:b/>
          <w:noProof/>
          <w:sz w:val="24"/>
        </w:rPr>
      </w:pPr>
      <w:hyperlink r:id="rId8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>, 1</w:t>
      </w:r>
      <w:r w:rsidR="004503AD">
        <w:rPr>
          <w:b/>
          <w:noProof/>
          <w:sz w:val="24"/>
        </w:rPr>
        <w:t>6</w:t>
      </w:r>
      <w:r w:rsidR="00405220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-2</w:t>
      </w:r>
      <w:r w:rsidR="004503AD">
        <w:rPr>
          <w:b/>
          <w:noProof/>
          <w:sz w:val="24"/>
        </w:rPr>
        <w:t>4</w:t>
      </w:r>
      <w:r w:rsidR="00405220" w:rsidRPr="004D1106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503AD">
        <w:rPr>
          <w:b/>
          <w:noProof/>
          <w:sz w:val="24"/>
        </w:rPr>
        <w:t>April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200</w:t>
      </w:r>
      <w:r w:rsidR="00405220" w:rsidRPr="000508E2">
        <w:rPr>
          <w:rFonts w:cs="Arial"/>
          <w:b/>
          <w:bCs/>
          <w:sz w:val="22"/>
        </w:rPr>
        <w:t>xyz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1133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11336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12EE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446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0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1133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1336F">
              <w:rPr>
                <w:b/>
                <w:noProof/>
                <w:sz w:val="28"/>
              </w:rPr>
              <w:t>4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11336F" w:rsidP="00510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ATSSS rule derivation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13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AT</w:t>
            </w:r>
            <w:r>
              <w:rPr>
                <w:noProof/>
                <w:lang w:eastAsia="zh-CN"/>
              </w:rPr>
              <w:t>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7E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7E3C8D">
              <w:rPr>
                <w:noProof/>
              </w:rPr>
              <w:t>4</w:t>
            </w:r>
            <w:r w:rsidR="000B018D">
              <w:rPr>
                <w:noProof/>
              </w:rPr>
              <w:t>-</w:t>
            </w:r>
            <w:r w:rsidR="007E3C8D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C03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142C" w:rsidRPr="008F527D" w:rsidRDefault="000A1B78" w:rsidP="00E21F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SMF shall d</w:t>
            </w:r>
            <w:r w:rsidR="003370C1">
              <w:rPr>
                <w:lang w:eastAsia="zh-CN"/>
              </w:rPr>
              <w:t>erive the ATSSS rule towards to the UE</w:t>
            </w:r>
            <w:r w:rsidR="00C96CEA">
              <w:rPr>
                <w:lang w:eastAsia="zh-CN"/>
              </w:rPr>
              <w:t xml:space="preserve"> if ATSSS policy included in the PCC rule. It shall be described in the </w:t>
            </w:r>
            <w:r w:rsidR="001906D7">
              <w:rPr>
                <w:lang w:eastAsia="zh-CN"/>
              </w:rPr>
              <w:t>functionality of the SMF.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18D" w:rsidRDefault="008738B5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SMF shall support deriving the ATSSS rules towards the UE if applicable.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738B5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functionality of the SMF supporting ATSSS is not described.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738B5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4.1.3.2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150848" w:rsidP="00362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1336F" w:rsidRDefault="0011336F" w:rsidP="0011336F">
      <w:pPr>
        <w:pStyle w:val="4"/>
        <w:rPr>
          <w:lang w:eastAsia="zh-CN"/>
        </w:rPr>
      </w:pPr>
      <w:bookmarkStart w:id="3" w:name="_Toc28012016"/>
      <w:bookmarkStart w:id="4" w:name="_Toc34122866"/>
      <w:r>
        <w:t>4.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3"/>
      <w:bookmarkEnd w:id="4"/>
    </w:p>
    <w:p w:rsidR="0011336F" w:rsidRDefault="0011336F" w:rsidP="0011336F">
      <w:r>
        <w:t xml:space="preserve">The SMF is responsible for the enforcement of session management related policy decisions from the PCF, related to service flow detection, </w:t>
      </w:r>
      <w:proofErr w:type="spellStart"/>
      <w:r>
        <w:t>QoS</w:t>
      </w:r>
      <w:proofErr w:type="spellEnd"/>
      <w:r>
        <w:t>, charging, gating, traffic usage reporting, traffic steering and access traffic steering, switching and splitting within a MA PDU Session.</w:t>
      </w:r>
    </w:p>
    <w:p w:rsidR="0011336F" w:rsidRDefault="0011336F" w:rsidP="0011336F">
      <w:r>
        <w:t>The SMF shall support:</w:t>
      </w:r>
    </w:p>
    <w:p w:rsidR="0011336F" w:rsidRDefault="0011336F" w:rsidP="0011336F">
      <w:pPr>
        <w:pStyle w:val="B1"/>
      </w:pPr>
      <w:r>
        <w:t>-</w:t>
      </w:r>
      <w:r>
        <w:tab/>
        <w:t>sending the PDU session related attributes to the PCF;</w:t>
      </w:r>
    </w:p>
    <w:p w:rsidR="0011336F" w:rsidRDefault="0011336F" w:rsidP="0011336F">
      <w:pPr>
        <w:pStyle w:val="B1"/>
      </w:pPr>
      <w:r>
        <w:t>-</w:t>
      </w:r>
      <w:r>
        <w:tab/>
        <w:t>requesting and receiving the PCC rule(s) from the PCF;</w:t>
      </w:r>
    </w:p>
    <w:p w:rsidR="0011336F" w:rsidRDefault="0011336F" w:rsidP="0011336F">
      <w:pPr>
        <w:pStyle w:val="B1"/>
      </w:pPr>
      <w:r>
        <w:t>-</w:t>
      </w:r>
      <w:r>
        <w:tab/>
        <w:t xml:space="preserve">binding of service data flows to </w:t>
      </w:r>
      <w:proofErr w:type="spellStart"/>
      <w:r>
        <w:t>QoS</w:t>
      </w:r>
      <w:proofErr w:type="spellEnd"/>
      <w:r>
        <w:t xml:space="preserve"> flow as defined in 3GPP TS 29.513 [7];</w:t>
      </w:r>
    </w:p>
    <w:p w:rsidR="0011336F" w:rsidRDefault="0011336F" w:rsidP="0011336F">
      <w:pPr>
        <w:pStyle w:val="B1"/>
      </w:pPr>
      <w:r>
        <w:t>-</w:t>
      </w:r>
      <w:r>
        <w:tab/>
        <w:t>deriving rule(s) from the PCC rule(s) and then providing those rules to the user plane function or remove the rule(s) from the user plane as defined in 3GPP TS 29.244 [13];</w:t>
      </w:r>
    </w:p>
    <w:p w:rsidR="0011336F" w:rsidRDefault="0011336F" w:rsidP="0011336F">
      <w:pPr>
        <w:pStyle w:val="B1"/>
      </w:pPr>
      <w:r>
        <w:t>-</w:t>
      </w:r>
      <w:r>
        <w:tab/>
        <w:t xml:space="preserve">deriving the </w:t>
      </w:r>
      <w:proofErr w:type="spellStart"/>
      <w:r>
        <w:t>QoS</w:t>
      </w:r>
      <w:proofErr w:type="spellEnd"/>
      <w:r>
        <w:t xml:space="preserve"> rules towards the UE;</w:t>
      </w:r>
    </w:p>
    <w:p w:rsidR="0011336F" w:rsidRDefault="0011336F" w:rsidP="0011336F">
      <w:pPr>
        <w:pStyle w:val="B1"/>
        <w:rPr>
          <w:ins w:id="5" w:author="Huawei8" w:date="2020-03-16T10:41:00Z"/>
        </w:rPr>
      </w:pPr>
      <w:r>
        <w:t>-</w:t>
      </w:r>
      <w:r>
        <w:tab/>
        <w:t xml:space="preserve">deriving the </w:t>
      </w:r>
      <w:proofErr w:type="spellStart"/>
      <w:r>
        <w:t>QoS</w:t>
      </w:r>
      <w:proofErr w:type="spellEnd"/>
      <w:r>
        <w:t xml:space="preserve"> profile towards the access network;</w:t>
      </w:r>
    </w:p>
    <w:p w:rsidR="000A1B78" w:rsidRDefault="000A1B78" w:rsidP="0011336F">
      <w:pPr>
        <w:pStyle w:val="B1"/>
      </w:pPr>
      <w:ins w:id="6" w:author="Huawei8" w:date="2020-03-16T10:41:00Z">
        <w:r>
          <w:t>-</w:t>
        </w:r>
        <w:r>
          <w:tab/>
          <w:t>deriving the ATSSS rules towards the UE if applicable;</w:t>
        </w:r>
      </w:ins>
    </w:p>
    <w:p w:rsidR="0011336F" w:rsidRDefault="0011336F" w:rsidP="0011336F">
      <w:pPr>
        <w:pStyle w:val="B1"/>
      </w:pPr>
      <w:r>
        <w:t>-</w:t>
      </w:r>
      <w:r>
        <w:tab/>
        <w:t>handling the policy control request trigger; and</w:t>
      </w:r>
    </w:p>
    <w:p w:rsidR="0011336F" w:rsidRPr="0011336F" w:rsidRDefault="0011336F" w:rsidP="0011336F">
      <w:pPr>
        <w:pStyle w:val="B1"/>
      </w:pPr>
      <w:r>
        <w:t>-</w:t>
      </w:r>
      <w:r>
        <w:tab/>
        <w:t>handling the PDU session related policy information.</w:t>
      </w:r>
    </w:p>
    <w:p w:rsidR="00510DF8" w:rsidRPr="0011336F" w:rsidRDefault="0011336F" w:rsidP="0011336F">
      <w:pPr>
        <w:pStyle w:val="NO"/>
      </w:pPr>
      <w:r>
        <w:t>NOTE:</w:t>
      </w:r>
      <w:r>
        <w:tab/>
        <w:t>SMF functionality related to event exposure is defined in 3GPP TS 29.508 [12].</w:t>
      </w: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F27" w:rsidRDefault="00B31F27">
      <w:r>
        <w:separator/>
      </w:r>
    </w:p>
  </w:endnote>
  <w:endnote w:type="continuationSeparator" w:id="0">
    <w:p w:rsidR="00B31F27" w:rsidRDefault="00B31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F27" w:rsidRDefault="00B31F27">
      <w:r>
        <w:separator/>
      </w:r>
    </w:p>
  </w:footnote>
  <w:footnote w:type="continuationSeparator" w:id="0">
    <w:p w:rsidR="00B31F27" w:rsidRDefault="00B31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8">
    <w15:presenceInfo w15:providerId="None" w15:userId="Huawei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B78"/>
    <w:rsid w:val="000A1F6F"/>
    <w:rsid w:val="000A6394"/>
    <w:rsid w:val="000B018D"/>
    <w:rsid w:val="000B7FED"/>
    <w:rsid w:val="000C038A"/>
    <w:rsid w:val="000C6598"/>
    <w:rsid w:val="0011336F"/>
    <w:rsid w:val="00145D43"/>
    <w:rsid w:val="00150848"/>
    <w:rsid w:val="001906D7"/>
    <w:rsid w:val="00192C46"/>
    <w:rsid w:val="001A08B3"/>
    <w:rsid w:val="001A769D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2E142C"/>
    <w:rsid w:val="00305409"/>
    <w:rsid w:val="00332A83"/>
    <w:rsid w:val="003370C1"/>
    <w:rsid w:val="003609EF"/>
    <w:rsid w:val="0036231A"/>
    <w:rsid w:val="0036239D"/>
    <w:rsid w:val="00374DD4"/>
    <w:rsid w:val="003870B2"/>
    <w:rsid w:val="003E1A36"/>
    <w:rsid w:val="00405220"/>
    <w:rsid w:val="00410371"/>
    <w:rsid w:val="004242F1"/>
    <w:rsid w:val="004503AD"/>
    <w:rsid w:val="00455272"/>
    <w:rsid w:val="004A3B15"/>
    <w:rsid w:val="004B75B7"/>
    <w:rsid w:val="004C0354"/>
    <w:rsid w:val="004C1D9F"/>
    <w:rsid w:val="004D1B83"/>
    <w:rsid w:val="004E1669"/>
    <w:rsid w:val="0050797C"/>
    <w:rsid w:val="00510DF8"/>
    <w:rsid w:val="0051580D"/>
    <w:rsid w:val="00521B92"/>
    <w:rsid w:val="005225A0"/>
    <w:rsid w:val="00542984"/>
    <w:rsid w:val="00547111"/>
    <w:rsid w:val="00570453"/>
    <w:rsid w:val="00592D74"/>
    <w:rsid w:val="005E2C44"/>
    <w:rsid w:val="00605DE7"/>
    <w:rsid w:val="00621188"/>
    <w:rsid w:val="006257ED"/>
    <w:rsid w:val="00695808"/>
    <w:rsid w:val="006A3253"/>
    <w:rsid w:val="006B46FB"/>
    <w:rsid w:val="006E21FB"/>
    <w:rsid w:val="00792342"/>
    <w:rsid w:val="007977A8"/>
    <w:rsid w:val="007B512A"/>
    <w:rsid w:val="007C2097"/>
    <w:rsid w:val="007D5424"/>
    <w:rsid w:val="007D6A07"/>
    <w:rsid w:val="007E3C8D"/>
    <w:rsid w:val="007F1FCA"/>
    <w:rsid w:val="007F7259"/>
    <w:rsid w:val="008040A8"/>
    <w:rsid w:val="00806F58"/>
    <w:rsid w:val="008279FA"/>
    <w:rsid w:val="008626E7"/>
    <w:rsid w:val="00870EE7"/>
    <w:rsid w:val="008738B5"/>
    <w:rsid w:val="008863B9"/>
    <w:rsid w:val="008A45A6"/>
    <w:rsid w:val="008F193E"/>
    <w:rsid w:val="008F527D"/>
    <w:rsid w:val="008F686C"/>
    <w:rsid w:val="008F68B0"/>
    <w:rsid w:val="009148DE"/>
    <w:rsid w:val="00941E30"/>
    <w:rsid w:val="009777D9"/>
    <w:rsid w:val="009805BB"/>
    <w:rsid w:val="00984039"/>
    <w:rsid w:val="00991B88"/>
    <w:rsid w:val="009A5753"/>
    <w:rsid w:val="009A579D"/>
    <w:rsid w:val="009E3297"/>
    <w:rsid w:val="009F28BE"/>
    <w:rsid w:val="009F734F"/>
    <w:rsid w:val="00A117E2"/>
    <w:rsid w:val="00A246B6"/>
    <w:rsid w:val="00A34649"/>
    <w:rsid w:val="00A35338"/>
    <w:rsid w:val="00A47E70"/>
    <w:rsid w:val="00A50CF0"/>
    <w:rsid w:val="00A7671C"/>
    <w:rsid w:val="00AA2CBC"/>
    <w:rsid w:val="00AB6695"/>
    <w:rsid w:val="00AC4185"/>
    <w:rsid w:val="00AC5820"/>
    <w:rsid w:val="00AD1CD8"/>
    <w:rsid w:val="00B258BB"/>
    <w:rsid w:val="00B31F27"/>
    <w:rsid w:val="00B67B97"/>
    <w:rsid w:val="00B7022F"/>
    <w:rsid w:val="00B72B9A"/>
    <w:rsid w:val="00B74D04"/>
    <w:rsid w:val="00B86DBC"/>
    <w:rsid w:val="00B968C8"/>
    <w:rsid w:val="00BA3EC5"/>
    <w:rsid w:val="00BA51D9"/>
    <w:rsid w:val="00BB5DFC"/>
    <w:rsid w:val="00BB67B8"/>
    <w:rsid w:val="00BD279D"/>
    <w:rsid w:val="00BD6BB8"/>
    <w:rsid w:val="00C12EE2"/>
    <w:rsid w:val="00C40E21"/>
    <w:rsid w:val="00C53652"/>
    <w:rsid w:val="00C62403"/>
    <w:rsid w:val="00C66BA2"/>
    <w:rsid w:val="00C95985"/>
    <w:rsid w:val="00C96CEA"/>
    <w:rsid w:val="00CB6AD6"/>
    <w:rsid w:val="00CC5026"/>
    <w:rsid w:val="00CC68D0"/>
    <w:rsid w:val="00D01467"/>
    <w:rsid w:val="00D03F9A"/>
    <w:rsid w:val="00D06D51"/>
    <w:rsid w:val="00D24991"/>
    <w:rsid w:val="00D50255"/>
    <w:rsid w:val="00D66520"/>
    <w:rsid w:val="00D87AF5"/>
    <w:rsid w:val="00DB1448"/>
    <w:rsid w:val="00DB4216"/>
    <w:rsid w:val="00DE34CF"/>
    <w:rsid w:val="00DF05A5"/>
    <w:rsid w:val="00E13F3D"/>
    <w:rsid w:val="00E21F45"/>
    <w:rsid w:val="00E22F4D"/>
    <w:rsid w:val="00E34898"/>
    <w:rsid w:val="00E8079D"/>
    <w:rsid w:val="00E85E92"/>
    <w:rsid w:val="00EA23BF"/>
    <w:rsid w:val="00EB09B7"/>
    <w:rsid w:val="00EE7D7C"/>
    <w:rsid w:val="00EF498B"/>
    <w:rsid w:val="00F24A2D"/>
    <w:rsid w:val="00F25D98"/>
    <w:rsid w:val="00F300FB"/>
    <w:rsid w:val="00F4322A"/>
    <w:rsid w:val="00F53FB0"/>
    <w:rsid w:val="00F87674"/>
    <w:rsid w:val="00FB6386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1133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3_interworking_ex-CN3/TSGC3_108_Sophia_Antipolis/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1F5C8-5310-4BF4-A37C-20370B976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7</cp:revision>
  <cp:lastPrinted>1900-01-01T08:00:00Z</cp:lastPrinted>
  <dcterms:created xsi:type="dcterms:W3CDTF">2020-03-16T02:28:00Z</dcterms:created>
  <dcterms:modified xsi:type="dcterms:W3CDTF">2020-04-13T02:55:00Z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(3)O3AudgOY15wYI8iMqih/OEG+H74mp6sah1amrbrV2aHAYNp3+sKQHXBQaK6lxYGEl/vxumfR
JGL94eDqalwU3KFyuJIxcCnrQInLmqzFLC93t52w4sCQjARZBHJALhYcWbOlIvK3+fex+pKY
06HQ2ZbrHyln6syyxDzsrKojW+9+Jr2d3VSeeVqWL4x6matfAyM2+5r0QEBQGiXmo1+Veqpe
PgYUf/kCrRrgYWEmnF</vt:lpwstr>
  </property>
  <property fmtid="{D5CDD505-2E9C-101B-9397-08002B2CF9AE}" pid="22" name="_2015_ms_pID_7253431">
    <vt:lpwstr>pYKQNTdFDnSmICehO3mp35JmB+KgrAkrSJ1n8PVSAgVA73NfkUbyHn
HSqivakYduHhlX+4h8iEY7cl/a/RYzSK69lGC/yxck+SAq741IeF+Vors2ZrxwCrjvvOeXJV
inX49hqPZ9au6wjzsukTgOguXFOMEHOJVnMcRZLGixHCeCS9jYh5kksA9SyU2l30VYQbodJU
tF3zQa6bPe0EVt2PJ31Zwz84MIvgnyHAqYoF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tfxTRXrvTqJ/q7TkS/x/blc=</vt:lpwstr>
  </property>
</Properties>
</file>